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19F" w:rsidRDefault="0079219F" w:rsidP="00792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3452289"/>
      <w:bookmarkStart w:id="1" w:name="_Toc119947375"/>
      <w:bookmarkStart w:id="2" w:name="_Toc112661519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B3FFC">
        <w:rPr>
          <w:b/>
          <w:i/>
          <w:noProof/>
          <w:sz w:val="28"/>
        </w:rPr>
        <w:t>3763</w:t>
      </w:r>
    </w:p>
    <w:p w:rsidR="0079219F" w:rsidRDefault="0079219F" w:rsidP="007921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9219F" w:rsidTr="00792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9219F" w:rsidRPr="0045348E" w:rsidRDefault="00EB3FFC" w:rsidP="0045348E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bookmarkStart w:id="3" w:name="_GoBack"/>
            <w:bookmarkEnd w:id="3"/>
            <w:r w:rsidRPr="0045348E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  <w:hideMark/>
          </w:tcPr>
          <w:p w:rsidR="0079219F" w:rsidRDefault="00792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9219F" w:rsidRDefault="00FD03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70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9219F" w:rsidRDefault="00792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9219F" w:rsidRDefault="00FD03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219F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9219F" w:rsidTr="0079219F">
        <w:tc>
          <w:tcPr>
            <w:tcW w:w="9641" w:type="dxa"/>
            <w:gridSpan w:val="9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9219F" w:rsidRDefault="0079219F" w:rsidP="00792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9219F" w:rsidTr="0079219F">
        <w:tc>
          <w:tcPr>
            <w:tcW w:w="2835" w:type="dxa"/>
            <w:hideMark/>
          </w:tcPr>
          <w:p w:rsidR="0079219F" w:rsidRDefault="007921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219F" w:rsidRDefault="009370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79219F" w:rsidRDefault="0079219F" w:rsidP="00792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9219F" w:rsidTr="0079219F">
        <w:tc>
          <w:tcPr>
            <w:tcW w:w="9640" w:type="dxa"/>
            <w:gridSpan w:val="11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EB3FFC">
            <w:pPr>
              <w:pStyle w:val="CRCoverPage"/>
              <w:spacing w:after="0"/>
              <w:ind w:left="100"/>
              <w:rPr>
                <w:noProof/>
              </w:rPr>
            </w:pPr>
            <w:r w:rsidRPr="00EB3FFC">
              <w:rPr>
                <w:noProof/>
                <w:lang w:eastAsia="zh-CN"/>
              </w:rPr>
              <w:t>Removal of the roaming restriction for Rel-17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AKMA</w:t>
            </w:r>
          </w:p>
        </w:tc>
        <w:tc>
          <w:tcPr>
            <w:tcW w:w="567" w:type="dxa"/>
          </w:tcPr>
          <w:p w:rsidR="0079219F" w:rsidRDefault="007921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9219F" w:rsidRDefault="00FD03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21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7921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9219F" w:rsidRDefault="007921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19F" w:rsidTr="0079219F">
        <w:tc>
          <w:tcPr>
            <w:tcW w:w="1843" w:type="dxa"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3GPP method to fresh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 based on the factor that K</w:t>
            </w:r>
            <w:r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is about to be expired.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details on when the K</w:t>
            </w:r>
            <w:r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is about to be expired, the AF can indicate it to the AAnF, and the AAnF can determine whether to refresh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>.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use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 refresh clause is not clear.</w:t>
            </w:r>
          </w:p>
        </w:tc>
      </w:tr>
      <w:tr w:rsidR="0079219F" w:rsidTr="0079219F">
        <w:tc>
          <w:tcPr>
            <w:tcW w:w="2694" w:type="dxa"/>
            <w:gridSpan w:val="2"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6.2.1;6.3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19F" w:rsidRDefault="007921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9219F" w:rsidRDefault="0079219F" w:rsidP="0079219F">
      <w:pPr>
        <w:pStyle w:val="CRCoverPage"/>
        <w:spacing w:after="0"/>
        <w:rPr>
          <w:noProof/>
          <w:sz w:val="8"/>
          <w:szCs w:val="8"/>
        </w:rPr>
      </w:pPr>
    </w:p>
    <w:p w:rsidR="009938A1" w:rsidRDefault="0079219F" w:rsidP="009938A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br w:type="page"/>
      </w:r>
      <w:r w:rsidR="009938A1">
        <w:rPr>
          <w:noProof/>
          <w:sz w:val="52"/>
          <w:lang w:eastAsia="zh-CN"/>
        </w:rPr>
        <w:lastRenderedPageBreak/>
        <w:t>**** Start of Changes****</w:t>
      </w:r>
    </w:p>
    <w:p w:rsidR="00323257" w:rsidRPr="00323257" w:rsidRDefault="00323257" w:rsidP="00323257">
      <w:pPr>
        <w:pStyle w:val="2"/>
        <w:rPr>
          <w:rFonts w:eastAsia="等线"/>
        </w:rPr>
      </w:pPr>
      <w:bookmarkStart w:id="5" w:name="_Toc42177167"/>
      <w:bookmarkStart w:id="6" w:name="_Toc42179520"/>
      <w:bookmarkStart w:id="7" w:name="_Toc42246793"/>
      <w:bookmarkStart w:id="8" w:name="_Toc51245726"/>
      <w:bookmarkStart w:id="9" w:name="_Toc98841219"/>
      <w:r w:rsidRPr="00323257">
        <w:rPr>
          <w:rFonts w:eastAsia="等线"/>
        </w:rPr>
        <w:t>4.1</w:t>
      </w:r>
      <w:r w:rsidRPr="00323257">
        <w:rPr>
          <w:rFonts w:eastAsia="等线"/>
        </w:rPr>
        <w:tab/>
      </w:r>
      <w:r w:rsidRPr="00323257">
        <w:rPr>
          <w:rFonts w:eastAsia="等线" w:hint="eastAsia"/>
          <w:lang w:eastAsia="zh-CN"/>
        </w:rPr>
        <w:t>Reference model</w:t>
      </w:r>
      <w:bookmarkEnd w:id="5"/>
      <w:bookmarkEnd w:id="6"/>
      <w:bookmarkEnd w:id="7"/>
      <w:bookmarkEnd w:id="8"/>
      <w:bookmarkEnd w:id="9"/>
    </w:p>
    <w:p w:rsidR="00323257" w:rsidRPr="00323257" w:rsidRDefault="00323257" w:rsidP="00323257">
      <w:pPr>
        <w:rPr>
          <w:rFonts w:eastAsia="等线"/>
          <w:lang w:eastAsia="zh-CN"/>
        </w:rPr>
      </w:pPr>
      <w:r w:rsidRPr="00323257">
        <w:rPr>
          <w:rFonts w:eastAsia="等线" w:hint="eastAsia"/>
          <w:lang w:eastAsia="zh-CN"/>
        </w:rPr>
        <w:t xml:space="preserve">Figure 4.1-1 shows a fundamental network model of AKMA, as well as the interfaces between them. </w:t>
      </w:r>
    </w:p>
    <w:p w:rsidR="00323257" w:rsidRPr="00323257" w:rsidRDefault="00323257" w:rsidP="00323257">
      <w:pPr>
        <w:pStyle w:val="TH"/>
        <w:rPr>
          <w:rFonts w:eastAsia="等线"/>
          <w:lang w:eastAsia="zh-CN"/>
        </w:rPr>
      </w:pPr>
      <w:r w:rsidRPr="00F16DBC">
        <w:rPr>
          <w:rFonts w:eastAsia="微软雅黑"/>
          <w:noProof/>
        </w:rPr>
        <w:object w:dxaOrig="3250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05pt;height:143.4pt" o:ole="">
            <v:fill o:detectmouseclick="t"/>
            <v:imagedata r:id="rId10" o:title=""/>
            <o:lock v:ext="edit" aspectratio="f"/>
          </v:shape>
          <o:OLEObject Type="Embed" ProgID="Visio.Drawing.11" ShapeID="_x0000_i1025" DrawAspect="Content" ObjectID="_1752934857" r:id="rId11">
            <o:FieldCodes>\* MERGEFORMAT</o:FieldCodes>
          </o:OLEObject>
        </w:object>
      </w:r>
    </w:p>
    <w:p w:rsidR="00323257" w:rsidRPr="00323257" w:rsidRDefault="00323257" w:rsidP="00323257">
      <w:pPr>
        <w:pStyle w:val="TF"/>
        <w:rPr>
          <w:rFonts w:eastAsia="等线"/>
          <w:lang w:eastAsia="zh-CN"/>
        </w:rPr>
      </w:pPr>
      <w:r w:rsidRPr="00323257">
        <w:rPr>
          <w:rFonts w:eastAsia="等线"/>
        </w:rPr>
        <w:t xml:space="preserve">Figure </w:t>
      </w:r>
      <w:r w:rsidRPr="00323257">
        <w:rPr>
          <w:rFonts w:eastAsia="等线" w:hint="eastAsia"/>
        </w:rPr>
        <w:t>4.1-1</w:t>
      </w:r>
      <w:r w:rsidRPr="00323257">
        <w:rPr>
          <w:rFonts w:eastAsia="等线"/>
        </w:rPr>
        <w:t xml:space="preserve">: </w:t>
      </w:r>
      <w:r w:rsidRPr="00323257">
        <w:rPr>
          <w:rFonts w:eastAsia="等线" w:hint="eastAsia"/>
        </w:rPr>
        <w:t>Fundamental Network Model for AKMA</w:t>
      </w:r>
    </w:p>
    <w:p w:rsidR="00323257" w:rsidRPr="00323257" w:rsidRDefault="00323257" w:rsidP="00323257">
      <w:pPr>
        <w:pStyle w:val="NO"/>
        <w:rPr>
          <w:rFonts w:eastAsia="等线"/>
        </w:rPr>
      </w:pPr>
      <w:r w:rsidRPr="00323257">
        <w:rPr>
          <w:rFonts w:eastAsia="等线" w:hint="eastAsia"/>
        </w:rPr>
        <w:t>NOTE:</w:t>
      </w:r>
      <w:r w:rsidRPr="00323257">
        <w:rPr>
          <w:rFonts w:eastAsia="等线" w:hint="eastAsia"/>
        </w:rPr>
        <w:tab/>
        <w:t xml:space="preserve">Figure 4.1-1 shows the case where AAnF is </w:t>
      </w:r>
      <w:r w:rsidRPr="00323257">
        <w:rPr>
          <w:rFonts w:eastAsia="等线"/>
        </w:rPr>
        <w:t>deployed</w:t>
      </w:r>
      <w:r w:rsidRPr="00323257">
        <w:rPr>
          <w:rFonts w:eastAsia="等线" w:hint="eastAsia"/>
        </w:rPr>
        <w:t xml:space="preserve"> as a standalone function. Deployments can choose to collocate AAnF with AUSF or with NEF according to operators</w:t>
      </w:r>
      <w:r w:rsidRPr="00323257">
        <w:rPr>
          <w:rFonts w:eastAsia="等线"/>
        </w:rPr>
        <w:t>'</w:t>
      </w:r>
      <w:r w:rsidRPr="00323257">
        <w:rPr>
          <w:rFonts w:eastAsia="等线" w:hint="eastAsia"/>
        </w:rPr>
        <w:t xml:space="preserve"> deployment scenarios. </w:t>
      </w:r>
    </w:p>
    <w:p w:rsidR="00323257" w:rsidRPr="002D34B2" w:rsidRDefault="00323257" w:rsidP="00323257">
      <w:r w:rsidRPr="00323257">
        <w:rPr>
          <w:rFonts w:eastAsia="等线" w:hint="eastAsia"/>
          <w:lang w:eastAsia="zh-CN"/>
        </w:rPr>
        <w:t xml:space="preserve">Figure </w:t>
      </w:r>
      <w:r w:rsidRPr="00323257">
        <w:rPr>
          <w:rFonts w:eastAsia="等线"/>
          <w:lang w:eastAsia="zh-CN"/>
        </w:rPr>
        <w:t>4.1-2</w:t>
      </w:r>
      <w:r w:rsidRPr="00323257">
        <w:rPr>
          <w:rFonts w:eastAsia="等线" w:hint="eastAsia"/>
          <w:lang w:eastAsia="zh-CN"/>
        </w:rPr>
        <w:t xml:space="preserve"> shows </w:t>
      </w:r>
      <w:r w:rsidRPr="00323257">
        <w:rPr>
          <w:rFonts w:eastAsia="等线"/>
          <w:lang w:eastAsia="zh-CN"/>
        </w:rPr>
        <w:t xml:space="preserve">the AKMA architecture </w:t>
      </w:r>
      <w:r w:rsidRPr="00742039">
        <w:t>using the reference point re</w:t>
      </w:r>
      <w:r w:rsidRPr="006B1033">
        <w:t>presentation.</w:t>
      </w:r>
    </w:p>
    <w:p w:rsidR="00323257" w:rsidRPr="00323257" w:rsidRDefault="00323257" w:rsidP="00323257">
      <w:pPr>
        <w:pStyle w:val="TH"/>
        <w:rPr>
          <w:rFonts w:eastAsia="等线"/>
        </w:rPr>
      </w:pPr>
      <w:r w:rsidRPr="00A105C2">
        <w:rPr>
          <w:rFonts w:eastAsia="微软雅黑"/>
        </w:rPr>
        <w:object w:dxaOrig="3830" w:dyaOrig="2890">
          <v:shape id="_x0000_i1026" type="#_x0000_t75" style="width:237.9pt;height:144.6pt" o:ole="">
            <v:fill o:detectmouseclick="t"/>
            <v:imagedata r:id="rId12" o:title="" croptop="7342f" cropbottom="5167f"/>
            <o:lock v:ext="edit" aspectratio="f"/>
          </v:shape>
          <o:OLEObject Type="Embed" ProgID="Visio.Drawing.11" ShapeID="_x0000_i1026" DrawAspect="Content" ObjectID="_1752934858" r:id="rId13">
            <o:FieldCodes>\* MERGEFORMAT</o:FieldCodes>
          </o:OLEObject>
        </w:object>
      </w:r>
      <w:r w:rsidRPr="00742039">
        <w:rPr>
          <w:rFonts w:eastAsia="微软雅黑"/>
        </w:rPr>
        <w:object w:dxaOrig="3830" w:dyaOrig="2890">
          <v:shape id="_x0000_i1027" type="#_x0000_t75" style="width:237.9pt;height:144.6pt" o:ole="">
            <v:fill o:detectmouseclick="t"/>
            <v:imagedata r:id="rId14" o:title="" croptop="7342f" cropbottom="5167f"/>
            <o:lock v:ext="edit" aspectratio="f"/>
          </v:shape>
          <o:OLEObject Type="Embed" ProgID="Visio.Drawing.11" ShapeID="_x0000_i1027" DrawAspect="Content" ObjectID="_1752934859" r:id="rId15">
            <o:FieldCodes>\* MERGEFORMAT</o:FieldCodes>
          </o:OLEObject>
        </w:object>
      </w:r>
    </w:p>
    <w:p w:rsidR="00323257" w:rsidRPr="00323257" w:rsidRDefault="00323257" w:rsidP="00323257">
      <w:pPr>
        <w:pStyle w:val="TF"/>
        <w:rPr>
          <w:rFonts w:eastAsia="等线"/>
          <w:lang w:eastAsia="zh-CN"/>
        </w:rPr>
      </w:pPr>
      <w:r w:rsidRPr="00323257">
        <w:rPr>
          <w:rFonts w:eastAsia="等线"/>
        </w:rPr>
        <w:t xml:space="preserve">Figure 4.1-2: AKMA Architecture in reference point representation for (a) internal AFs </w:t>
      </w:r>
      <w:ins w:id="10" w:author="Huawei-3" w:date="2023-05-25T17:29:00Z">
        <w:r w:rsidR="00180981">
          <w:rPr>
            <w:rFonts w:eastAsia="等线" w:hint="eastAsia"/>
            <w:lang w:eastAsia="zh-CN"/>
          </w:rPr>
          <w:t>of</w:t>
        </w:r>
        <w:r w:rsidR="00180981">
          <w:rPr>
            <w:rFonts w:eastAsia="等线"/>
          </w:rPr>
          <w:t xml:space="preserve"> </w:t>
        </w:r>
        <w:r w:rsidR="00180981">
          <w:rPr>
            <w:rFonts w:eastAsia="等线" w:hint="eastAsia"/>
            <w:lang w:eastAsia="zh-CN"/>
          </w:rPr>
          <w:t>HPLMN</w:t>
        </w:r>
        <w:r w:rsidR="00180981">
          <w:rPr>
            <w:rFonts w:eastAsia="等线"/>
          </w:rPr>
          <w:t xml:space="preserve"> </w:t>
        </w:r>
      </w:ins>
      <w:r w:rsidRPr="00323257">
        <w:rPr>
          <w:rFonts w:eastAsia="等线"/>
        </w:rPr>
        <w:t>and (b) external AFs</w:t>
      </w:r>
      <w:ins w:id="11" w:author="Huawei-3" w:date="2023-05-25T17:29:00Z">
        <w:r w:rsidR="00180981">
          <w:rPr>
            <w:rFonts w:eastAsia="等线"/>
          </w:rPr>
          <w:t xml:space="preserve"> </w:t>
        </w:r>
      </w:ins>
    </w:p>
    <w:p w:rsidR="00323257" w:rsidRDefault="00323257" w:rsidP="00323257">
      <w:pPr>
        <w:rPr>
          <w:ins w:id="12" w:author="Huawei-1" w:date="2023-03-23T08:41:00Z"/>
          <w:rFonts w:eastAsia="等线"/>
          <w:lang w:eastAsia="zh-CN"/>
        </w:rPr>
      </w:pPr>
      <w:r w:rsidRPr="00323257">
        <w:rPr>
          <w:rFonts w:eastAsia="等线" w:hint="eastAsia"/>
          <w:lang w:eastAsia="zh-CN"/>
        </w:rPr>
        <w:t>The AKMA service requires a new logical entity</w:t>
      </w:r>
      <w:r w:rsidRPr="00323257">
        <w:rPr>
          <w:rFonts w:eastAsia="等线"/>
          <w:lang w:eastAsia="zh-CN"/>
        </w:rPr>
        <w:t>, called the</w:t>
      </w:r>
      <w:r w:rsidRPr="00323257">
        <w:rPr>
          <w:rFonts w:eastAsia="等线" w:hint="eastAsia"/>
          <w:lang w:eastAsia="zh-CN"/>
        </w:rPr>
        <w:t xml:space="preserve"> </w:t>
      </w:r>
      <w:r w:rsidRPr="00323257">
        <w:rPr>
          <w:rFonts w:eastAsia="等线"/>
        </w:rPr>
        <w:t>AKMA Anchor Function (A</w:t>
      </w:r>
      <w:r w:rsidRPr="00323257">
        <w:rPr>
          <w:rFonts w:eastAsia="等线" w:hint="eastAsia"/>
          <w:lang w:eastAsia="zh-CN"/>
        </w:rPr>
        <w:t>An</w:t>
      </w:r>
      <w:r w:rsidRPr="00323257">
        <w:rPr>
          <w:rFonts w:eastAsia="等线"/>
        </w:rPr>
        <w:t>F)</w:t>
      </w:r>
      <w:r w:rsidRPr="00323257">
        <w:rPr>
          <w:rFonts w:eastAsia="等线" w:hint="eastAsia"/>
          <w:lang w:eastAsia="zh-CN"/>
        </w:rPr>
        <w:t xml:space="preserve">. </w:t>
      </w:r>
    </w:p>
    <w:p w:rsidR="00323257" w:rsidRDefault="005C218A" w:rsidP="00323257">
      <w:pPr>
        <w:rPr>
          <w:ins w:id="13" w:author="Huawei-3" w:date="2023-05-25T17:30:00Z"/>
          <w:rFonts w:eastAsia="等线"/>
          <w:lang w:eastAsia="zh-CN"/>
        </w:rPr>
      </w:pPr>
      <w:ins w:id="14" w:author="Huawei-3" w:date="2023-05-25T17:46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AKMA Architecture in Figure 4.1-2 is applicable to both roaming scenario and non-roaming scenario:</w:t>
        </w:r>
      </w:ins>
    </w:p>
    <w:p w:rsidR="00180981" w:rsidRDefault="00180981" w:rsidP="00180981">
      <w:pPr>
        <w:pStyle w:val="B1"/>
        <w:rPr>
          <w:ins w:id="15" w:author="Huawei-3" w:date="2023-05-25T17:34:00Z"/>
          <w:rFonts w:eastAsia="微软雅黑"/>
          <w:lang w:val="en-US" w:eastAsia="zh-CN"/>
        </w:rPr>
      </w:pPr>
      <w:ins w:id="16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17" w:author="Huawei-3" w:date="2023-05-25T17:34:00Z">
        <w:r>
          <w:rPr>
            <w:rFonts w:eastAsia="微软雅黑"/>
            <w:lang w:val="en-US" w:eastAsia="zh-CN"/>
          </w:rPr>
          <w:t>non-roaming: UE is in HPLMN and accessing an AF;</w:t>
        </w:r>
      </w:ins>
    </w:p>
    <w:p w:rsidR="00180981" w:rsidRDefault="00180981" w:rsidP="00180981">
      <w:pPr>
        <w:pStyle w:val="B1"/>
        <w:rPr>
          <w:ins w:id="18" w:author="Huawei-3" w:date="2023-05-25T17:32:00Z"/>
          <w:rFonts w:eastAsia="微软雅黑"/>
          <w:lang w:val="en-US" w:eastAsia="zh-CN"/>
        </w:rPr>
      </w:pPr>
      <w:ins w:id="19" w:author="Huawei-3" w:date="2023-05-25T17:34:00Z">
        <w:r>
          <w:rPr>
            <w:rFonts w:eastAsia="微软雅黑"/>
            <w:lang w:val="en-US"/>
          </w:rPr>
          <w:t>-</w:t>
        </w:r>
        <w:r>
          <w:rPr>
            <w:rFonts w:eastAsia="微软雅黑"/>
            <w:lang w:val="en-US"/>
          </w:rPr>
          <w:tab/>
          <w:t xml:space="preserve">roaming scenario#1: </w:t>
        </w:r>
      </w:ins>
      <w:ins w:id="20" w:author="Huawei-3" w:date="2023-05-25T17:32:00Z">
        <w:r>
          <w:rPr>
            <w:rFonts w:eastAsia="微软雅黑"/>
          </w:rPr>
          <w:t>UE is in VPLMN and accessing an internal HPLMN AF</w:t>
        </w:r>
        <w:r>
          <w:rPr>
            <w:rFonts w:eastAsia="微软雅黑" w:hint="eastAsia"/>
            <w:lang w:val="en-US" w:eastAsia="zh-CN"/>
          </w:rPr>
          <w:t>;</w:t>
        </w:r>
      </w:ins>
    </w:p>
    <w:p w:rsidR="00180981" w:rsidRDefault="00180981" w:rsidP="00180981">
      <w:pPr>
        <w:pStyle w:val="B1"/>
        <w:rPr>
          <w:ins w:id="21" w:author="Huawei-3" w:date="2023-05-25T17:32:00Z"/>
          <w:rFonts w:eastAsia="微软雅黑"/>
          <w:lang w:val="en-US" w:eastAsia="zh-CN"/>
        </w:rPr>
      </w:pPr>
      <w:ins w:id="22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23" w:author="Huawei-3" w:date="2023-05-25T17:34:00Z">
        <w:r>
          <w:rPr>
            <w:rFonts w:eastAsia="微软雅黑"/>
            <w:lang w:val="en-US"/>
          </w:rPr>
          <w:t>roaming scenario#</w:t>
        </w:r>
      </w:ins>
      <w:ins w:id="24" w:author="Huawei-3" w:date="2023-05-25T18:27:00Z">
        <w:r w:rsidR="00246F8C">
          <w:rPr>
            <w:rFonts w:eastAsia="微软雅黑"/>
            <w:lang w:val="en-US"/>
          </w:rPr>
          <w:t>2</w:t>
        </w:r>
      </w:ins>
      <w:ins w:id="25" w:author="Huawei-3" w:date="2023-05-25T17:34:00Z">
        <w:r w:rsidR="0077162A">
          <w:rPr>
            <w:rFonts w:eastAsia="微软雅黑"/>
            <w:lang w:val="en-US"/>
          </w:rPr>
          <w:t>:</w:t>
        </w:r>
      </w:ins>
      <w:ins w:id="26" w:author="Huawei-3" w:date="2023-05-25T17:35:00Z">
        <w:r w:rsidR="0077162A">
          <w:rPr>
            <w:rFonts w:eastAsia="微软雅黑"/>
            <w:lang w:val="en-US"/>
          </w:rPr>
          <w:t xml:space="preserve"> </w:t>
        </w:r>
      </w:ins>
      <w:ins w:id="27" w:author="Huawei-3" w:date="2023-05-25T17:32:00Z">
        <w:r>
          <w:rPr>
            <w:rFonts w:eastAsia="微软雅黑"/>
          </w:rPr>
          <w:t>UE is in VPLMN and accessing an internal VPLMN AF</w:t>
        </w:r>
        <w:r>
          <w:rPr>
            <w:rFonts w:eastAsia="微软雅黑" w:hint="eastAsia"/>
            <w:lang w:val="en-US" w:eastAsia="zh-CN"/>
          </w:rPr>
          <w:t>;</w:t>
        </w:r>
      </w:ins>
    </w:p>
    <w:p w:rsidR="00180981" w:rsidRDefault="00180981" w:rsidP="00180981">
      <w:pPr>
        <w:pStyle w:val="B1"/>
        <w:rPr>
          <w:ins w:id="28" w:author="Huawei-3" w:date="2023-05-25T17:32:00Z"/>
          <w:rFonts w:eastAsia="微软雅黑"/>
          <w:lang w:eastAsia="zh-CN"/>
        </w:rPr>
      </w:pPr>
      <w:ins w:id="29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30" w:author="Huawei-3" w:date="2023-05-25T17:35:00Z">
        <w:r w:rsidR="0077162A">
          <w:rPr>
            <w:rFonts w:eastAsia="微软雅黑"/>
            <w:lang w:val="en-US"/>
          </w:rPr>
          <w:t xml:space="preserve">roaming scenario#3: </w:t>
        </w:r>
      </w:ins>
      <w:ins w:id="31" w:author="Huawei-3" w:date="2023-05-25T17:32:00Z">
        <w:r>
          <w:rPr>
            <w:rFonts w:eastAsia="微软雅黑"/>
          </w:rPr>
          <w:t>UE is in VPLMN and accessing an external AF in the Data Network</w:t>
        </w:r>
        <w:r>
          <w:rPr>
            <w:rFonts w:eastAsia="微软雅黑" w:hint="eastAsia"/>
            <w:lang w:val="en-US" w:eastAsia="zh-CN"/>
          </w:rPr>
          <w:t>.</w:t>
        </w:r>
      </w:ins>
    </w:p>
    <w:p w:rsidR="00180981" w:rsidRPr="00180981" w:rsidRDefault="00180981" w:rsidP="00323257">
      <w:pPr>
        <w:rPr>
          <w:rFonts w:eastAsia="等线"/>
          <w:lang w:eastAsia="zh-CN"/>
        </w:rPr>
      </w:pPr>
    </w:p>
    <w:p w:rsidR="00323257" w:rsidRDefault="00323257" w:rsidP="00323257">
      <w:pPr>
        <w:jc w:val="center"/>
        <w:rPr>
          <w:noProof/>
          <w:sz w:val="52"/>
          <w:lang w:eastAsia="zh-CN"/>
        </w:rPr>
      </w:pPr>
    </w:p>
    <w:p w:rsidR="00323257" w:rsidRPr="00323257" w:rsidRDefault="00323257" w:rsidP="0032325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:rsidR="00323257" w:rsidRPr="00323257" w:rsidRDefault="00323257" w:rsidP="00323257">
      <w:pPr>
        <w:pStyle w:val="2"/>
        <w:rPr>
          <w:rFonts w:eastAsia="等线"/>
        </w:rPr>
      </w:pPr>
      <w:bookmarkStart w:id="32" w:name="_Toc51245737"/>
      <w:bookmarkStart w:id="33" w:name="_Toc98841230"/>
      <w:r w:rsidRPr="00323257">
        <w:rPr>
          <w:rFonts w:eastAsia="等线"/>
        </w:rPr>
        <w:lastRenderedPageBreak/>
        <w:t>4.4.0</w:t>
      </w:r>
      <w:r w:rsidRPr="00323257">
        <w:rPr>
          <w:rFonts w:eastAsia="等线"/>
        </w:rPr>
        <w:tab/>
        <w:t>General</w:t>
      </w:r>
      <w:bookmarkEnd w:id="32"/>
      <w:bookmarkEnd w:id="33"/>
    </w:p>
    <w:p w:rsidR="00323257" w:rsidRPr="00F16DBC" w:rsidRDefault="00323257" w:rsidP="00323257">
      <w:pPr>
        <w:rPr>
          <w:rFonts w:eastAsia="微软雅黑"/>
          <w:lang w:eastAsia="zh-CN"/>
        </w:rPr>
      </w:pPr>
      <w:r w:rsidRPr="00F16DBC">
        <w:rPr>
          <w:rFonts w:eastAsia="微软雅黑" w:hint="eastAsia"/>
          <w:lang w:eastAsia="zh-CN"/>
        </w:rPr>
        <w:t>The following security requirements are applicable to AKMA:</w:t>
      </w:r>
    </w:p>
    <w:p w:rsidR="00323257" w:rsidRPr="00F16DBC" w:rsidRDefault="00323257" w:rsidP="00323257">
      <w:pPr>
        <w:pStyle w:val="B1"/>
        <w:rPr>
          <w:rFonts w:eastAsia="微软雅黑"/>
        </w:rPr>
      </w:pPr>
      <w:r w:rsidRPr="00F16DBC">
        <w:rPr>
          <w:rFonts w:eastAsia="微软雅黑" w:hint="eastAsia"/>
          <w:lang w:eastAsia="zh-CN"/>
        </w:rPr>
        <w:t>-</w:t>
      </w:r>
      <w:r>
        <w:rPr>
          <w:rFonts w:eastAsia="微软雅黑"/>
          <w:lang w:eastAsia="zh-CN"/>
        </w:rPr>
        <w:tab/>
      </w:r>
      <w:r w:rsidRPr="00F16DBC">
        <w:rPr>
          <w:rFonts w:eastAsia="微软雅黑"/>
        </w:rPr>
        <w:t>AKMA shall reuse the same UE subscription and the same credentials used for 5G access.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 w:hint="eastAsia"/>
          <w:lang w:eastAsia="zh-CN"/>
        </w:rPr>
        <w:t>AKMA shall reuse the 5G primary authentication procedure and methods</w:t>
      </w:r>
      <w:r>
        <w:rPr>
          <w:rFonts w:eastAsia="微软雅黑"/>
          <w:lang w:eastAsia="zh-CN"/>
        </w:rPr>
        <w:t xml:space="preserve"> specified in TS 33.501 [2]</w:t>
      </w:r>
      <w:r w:rsidRPr="00F16DBC">
        <w:rPr>
          <w:rFonts w:eastAsia="微软雅黑" w:hint="eastAsia"/>
          <w:lang w:eastAsia="zh-CN"/>
        </w:rPr>
        <w:t xml:space="preserve"> for the sake of implicit authentication for AKMA services.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 xml:space="preserve"> -</w:t>
      </w:r>
      <w:r>
        <w:rPr>
          <w:rFonts w:eastAsia="微软雅黑"/>
        </w:rPr>
        <w:tab/>
        <w:t xml:space="preserve">The SBA interface between the AAnF and the AUSF </w:t>
      </w:r>
      <w:r w:rsidRPr="00F16DBC">
        <w:rPr>
          <w:rFonts w:eastAsia="微软雅黑"/>
        </w:rPr>
        <w:t>shall be confidentiality</w:t>
      </w:r>
      <w:r w:rsidRPr="00F16DBC">
        <w:rPr>
          <w:rFonts w:eastAsia="微软雅黑" w:hint="eastAsia"/>
          <w:lang w:eastAsia="zh-CN"/>
        </w:rPr>
        <w:t xml:space="preserve">, integrity and </w:t>
      </w:r>
      <w:r w:rsidRPr="00F16DBC">
        <w:rPr>
          <w:rFonts w:eastAsia="微软雅黑"/>
        </w:rPr>
        <w:t>replay</w:t>
      </w:r>
      <w:r w:rsidRPr="00F16DBC">
        <w:rPr>
          <w:rFonts w:eastAsia="微软雅黑" w:hint="eastAsia"/>
          <w:lang w:eastAsia="zh-CN"/>
        </w:rPr>
        <w:t xml:space="preserve"> protected.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 w:hint="eastAsia"/>
          <w:lang w:eastAsia="zh-CN"/>
        </w:rPr>
        <w:t xml:space="preserve">The </w:t>
      </w:r>
      <w:r>
        <w:rPr>
          <w:rFonts w:eastAsia="微软雅黑"/>
          <w:lang w:eastAsia="zh-CN"/>
        </w:rPr>
        <w:t xml:space="preserve">SBA </w:t>
      </w:r>
      <w:r w:rsidRPr="00F16DBC">
        <w:rPr>
          <w:rFonts w:eastAsia="微软雅黑" w:hint="eastAsia"/>
          <w:lang w:eastAsia="zh-CN"/>
        </w:rPr>
        <w:t xml:space="preserve">interface between </w:t>
      </w:r>
      <w:r w:rsidRPr="00531EF2">
        <w:rPr>
          <w:rFonts w:eastAsia="微软雅黑"/>
        </w:rPr>
        <w:t>AAnF</w:t>
      </w:r>
      <w:r w:rsidRPr="00F16DBC">
        <w:rPr>
          <w:rFonts w:eastAsia="微软雅黑" w:hint="eastAsia"/>
          <w:lang w:eastAsia="zh-CN"/>
        </w:rPr>
        <w:t xml:space="preserve"> and </w:t>
      </w:r>
      <w:r w:rsidRPr="00531EF2">
        <w:rPr>
          <w:rFonts w:eastAsia="微软雅黑"/>
        </w:rPr>
        <w:t>AF</w:t>
      </w:r>
      <w:r>
        <w:rPr>
          <w:rFonts w:eastAsia="微软雅黑"/>
        </w:rPr>
        <w:t>/NEF</w:t>
      </w:r>
      <w:r w:rsidRPr="00F16DBC">
        <w:rPr>
          <w:rFonts w:eastAsia="微软雅黑"/>
        </w:rPr>
        <w:t xml:space="preserve"> shall be confidentiality</w:t>
      </w:r>
      <w:r w:rsidRPr="00F16DBC">
        <w:rPr>
          <w:rFonts w:eastAsia="微软雅黑" w:hint="eastAsia"/>
          <w:lang w:eastAsia="zh-CN"/>
        </w:rPr>
        <w:t xml:space="preserve">, integrity and </w:t>
      </w:r>
      <w:r w:rsidRPr="00F16DBC">
        <w:rPr>
          <w:rFonts w:eastAsia="微软雅黑"/>
        </w:rPr>
        <w:t>replay</w:t>
      </w:r>
      <w:r w:rsidRPr="00F16DBC">
        <w:rPr>
          <w:rFonts w:eastAsia="微软雅黑" w:hint="eastAsia"/>
          <w:lang w:eastAsia="zh-CN"/>
        </w:rPr>
        <w:t xml:space="preserve"> protected.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AKMA </w:t>
      </w:r>
      <w:r w:rsidRPr="00F16DBC">
        <w:rPr>
          <w:rFonts w:eastAsia="微软雅黑"/>
          <w:lang w:eastAsia="zh-CN"/>
        </w:rPr>
        <w:t>A</w:t>
      </w:r>
      <w:r w:rsidRPr="00F16DBC">
        <w:rPr>
          <w:rFonts w:eastAsia="微软雅黑" w:hint="eastAsia"/>
          <w:lang w:eastAsia="zh-CN"/>
        </w:rPr>
        <w:t xml:space="preserve">pplication </w:t>
      </w:r>
      <w:r w:rsidRPr="00F16DBC">
        <w:rPr>
          <w:rFonts w:eastAsia="微软雅黑"/>
          <w:lang w:eastAsia="zh-CN"/>
        </w:rPr>
        <w:t>Key (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AF</w:t>
      </w:r>
      <w:r w:rsidRPr="00F16DBC">
        <w:rPr>
          <w:rFonts w:eastAsia="微软雅黑"/>
          <w:lang w:eastAsia="zh-CN"/>
        </w:rPr>
        <w:t>) shall be provided with a maximum lifetime.</w:t>
      </w:r>
    </w:p>
    <w:p w:rsidR="00323257" w:rsidRDefault="00323257" w:rsidP="00323257">
      <w:pPr>
        <w:pStyle w:val="NO"/>
        <w:rPr>
          <w:rFonts w:eastAsia="等线"/>
        </w:rPr>
      </w:pPr>
      <w:del w:id="34" w:author="Huawei-1" w:date="2023-03-23T08:40:00Z">
        <w:r w:rsidRPr="00323257" w:rsidDel="00323257">
          <w:rPr>
            <w:rFonts w:eastAsia="等线"/>
          </w:rPr>
          <w:delText>NOTE:</w:delText>
        </w:r>
        <w:r w:rsidRPr="00323257" w:rsidDel="00323257">
          <w:rPr>
            <w:rFonts w:eastAsia="等线"/>
          </w:rPr>
          <w:tab/>
          <w:delText>Roaming aspects are not considered in the present document.</w:delText>
        </w:r>
      </w:del>
    </w:p>
    <w:p w:rsidR="00D44AED" w:rsidRDefault="00D44AED" w:rsidP="00D44AED">
      <w:pPr>
        <w:jc w:val="center"/>
        <w:rPr>
          <w:noProof/>
          <w:sz w:val="52"/>
          <w:lang w:eastAsia="zh-CN"/>
        </w:rPr>
      </w:pPr>
    </w:p>
    <w:p w:rsidR="00D44AED" w:rsidRPr="00323257" w:rsidRDefault="00D44AED" w:rsidP="00D44AED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:rsidR="00D44AED" w:rsidRDefault="00D44AED" w:rsidP="00D44AED">
      <w:pPr>
        <w:pStyle w:val="30"/>
        <w:rPr>
          <w:rFonts w:eastAsia="等线"/>
          <w:lang w:val="en-US" w:eastAsia="zh-CN"/>
        </w:rPr>
      </w:pPr>
      <w:r>
        <w:rPr>
          <w:rFonts w:eastAsia="等线"/>
        </w:rPr>
        <w:t>4.</w:t>
      </w:r>
      <w:r>
        <w:rPr>
          <w:rFonts w:eastAsia="等线"/>
          <w:lang w:val="en-US" w:eastAsia="zh-CN"/>
        </w:rPr>
        <w:t>X</w:t>
      </w:r>
      <w:r>
        <w:rPr>
          <w:rFonts w:eastAsia="等线"/>
        </w:rPr>
        <w:t>.</w:t>
      </w:r>
      <w:r>
        <w:rPr>
          <w:rFonts w:eastAsia="等线"/>
          <w:lang w:val="en-US" w:eastAsia="zh-CN"/>
        </w:rPr>
        <w:t>1</w:t>
      </w:r>
      <w:r>
        <w:rPr>
          <w:rFonts w:eastAsia="等线"/>
        </w:rPr>
        <w:tab/>
      </w:r>
      <w:r>
        <w:rPr>
          <w:rFonts w:eastAsia="等线"/>
          <w:lang w:val="en-US" w:eastAsia="zh-CN"/>
        </w:rPr>
        <w:t>AKMA roaming requirements</w:t>
      </w:r>
    </w:p>
    <w:p w:rsidR="00D44AED" w:rsidRDefault="00D44AED" w:rsidP="00D44AED">
      <w:pPr>
        <w:pStyle w:val="B1"/>
        <w:rPr>
          <w:ins w:id="35" w:author="Huawei2" w:date="2023-05-15T10:08:00Z"/>
          <w:lang w:eastAsia="en-GB"/>
        </w:rPr>
      </w:pPr>
      <w:ins w:id="36" w:author="Huawei2" w:date="2023-05-15T10:08:00Z">
        <w:r>
          <w:t>-</w:t>
        </w:r>
        <w:r>
          <w:tab/>
          <w:t xml:space="preserve">The roaming subscriber shall be able to utilize the </w:t>
        </w:r>
        <w:r>
          <w:rPr>
            <w:lang w:eastAsia="zh-CN"/>
          </w:rPr>
          <w:t>AKMA</w:t>
        </w:r>
        <w:r>
          <w:t xml:space="preserve"> </w:t>
        </w:r>
        <w:r>
          <w:rPr>
            <w:lang w:eastAsia="zh-CN"/>
          </w:rPr>
          <w:t>feature</w:t>
        </w:r>
        <w:r>
          <w:t xml:space="preserve"> </w:t>
        </w:r>
        <w:r>
          <w:rPr>
            <w:lang w:eastAsia="zh-CN"/>
          </w:rPr>
          <w:t>provided</w:t>
        </w:r>
        <w:r>
          <w:t xml:space="preserve"> by the home network.</w:t>
        </w:r>
      </w:ins>
    </w:p>
    <w:p w:rsidR="00D44AED" w:rsidRPr="00D44AED" w:rsidDel="00323257" w:rsidRDefault="00D44AED" w:rsidP="00D44AED">
      <w:pPr>
        <w:pStyle w:val="B1"/>
        <w:rPr>
          <w:del w:id="37" w:author="Huawei-1" w:date="2023-03-23T08:40:00Z"/>
          <w:rFonts w:eastAsia="等线"/>
        </w:rPr>
      </w:pPr>
      <w:ins w:id="38" w:author="Huawei2" w:date="2023-05-15T10:08:00Z">
        <w:r>
          <w:t>-</w:t>
        </w:r>
        <w:r>
          <w:tab/>
          <w:t>The home network shall be able to control whether its subscriber is authorized to use the service in the visited network.</w:t>
        </w:r>
      </w:ins>
    </w:p>
    <w:bookmarkEnd w:id="0"/>
    <w:bookmarkEnd w:id="1"/>
    <w:bookmarkEnd w:id="2"/>
    <w:p w:rsidR="0092207A" w:rsidRDefault="0092207A" w:rsidP="0092207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:rsidR="008B6B0A" w:rsidRPr="009565A2" w:rsidRDefault="008B6B0A" w:rsidP="00126466">
      <w:pPr>
        <w:rPr>
          <w:i/>
        </w:rPr>
      </w:pPr>
    </w:p>
    <w:sectPr w:rsidR="008B6B0A" w:rsidRPr="009565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358" w:rsidRDefault="00FD0358">
      <w:r>
        <w:separator/>
      </w:r>
    </w:p>
  </w:endnote>
  <w:endnote w:type="continuationSeparator" w:id="0">
    <w:p w:rsidR="00FD0358" w:rsidRDefault="00FD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358" w:rsidRDefault="00FD0358">
      <w:r>
        <w:separator/>
      </w:r>
    </w:p>
  </w:footnote>
  <w:footnote w:type="continuationSeparator" w:id="0">
    <w:p w:rsidR="00FD0358" w:rsidRDefault="00FD0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970"/>
    <w:rsid w:val="00012515"/>
    <w:rsid w:val="00012A4D"/>
    <w:rsid w:val="000164C8"/>
    <w:rsid w:val="00046389"/>
    <w:rsid w:val="00053926"/>
    <w:rsid w:val="00074722"/>
    <w:rsid w:val="00081645"/>
    <w:rsid w:val="000819D8"/>
    <w:rsid w:val="000934A6"/>
    <w:rsid w:val="00096203"/>
    <w:rsid w:val="000A0C47"/>
    <w:rsid w:val="000A1B93"/>
    <w:rsid w:val="000A2C6C"/>
    <w:rsid w:val="000A4660"/>
    <w:rsid w:val="000A61B0"/>
    <w:rsid w:val="000B6B28"/>
    <w:rsid w:val="000C11F2"/>
    <w:rsid w:val="000D1B5B"/>
    <w:rsid w:val="000E3F44"/>
    <w:rsid w:val="000F267B"/>
    <w:rsid w:val="0010401F"/>
    <w:rsid w:val="001123D5"/>
    <w:rsid w:val="00112FC3"/>
    <w:rsid w:val="00126466"/>
    <w:rsid w:val="0013578A"/>
    <w:rsid w:val="00146872"/>
    <w:rsid w:val="001542C6"/>
    <w:rsid w:val="00173FA3"/>
    <w:rsid w:val="001806CF"/>
    <w:rsid w:val="00180981"/>
    <w:rsid w:val="00181013"/>
    <w:rsid w:val="00184B6F"/>
    <w:rsid w:val="001861E5"/>
    <w:rsid w:val="001975C5"/>
    <w:rsid w:val="001A7202"/>
    <w:rsid w:val="001B0830"/>
    <w:rsid w:val="001B1652"/>
    <w:rsid w:val="001C3EC8"/>
    <w:rsid w:val="001D1486"/>
    <w:rsid w:val="001D2BD4"/>
    <w:rsid w:val="001D6911"/>
    <w:rsid w:val="001E7718"/>
    <w:rsid w:val="00201947"/>
    <w:rsid w:val="0020395B"/>
    <w:rsid w:val="002046CB"/>
    <w:rsid w:val="00204DC9"/>
    <w:rsid w:val="002062C0"/>
    <w:rsid w:val="00215130"/>
    <w:rsid w:val="00230002"/>
    <w:rsid w:val="00244C9A"/>
    <w:rsid w:val="00246F8C"/>
    <w:rsid w:val="00247216"/>
    <w:rsid w:val="00255047"/>
    <w:rsid w:val="00263E05"/>
    <w:rsid w:val="00266002"/>
    <w:rsid w:val="00280D68"/>
    <w:rsid w:val="002814F9"/>
    <w:rsid w:val="002836BC"/>
    <w:rsid w:val="002A0B8D"/>
    <w:rsid w:val="002A1857"/>
    <w:rsid w:val="002C44A3"/>
    <w:rsid w:val="002C7F38"/>
    <w:rsid w:val="002E4A52"/>
    <w:rsid w:val="002E6DD7"/>
    <w:rsid w:val="002F1294"/>
    <w:rsid w:val="0030628A"/>
    <w:rsid w:val="003127C7"/>
    <w:rsid w:val="00323257"/>
    <w:rsid w:val="00336F0B"/>
    <w:rsid w:val="00345EA6"/>
    <w:rsid w:val="0035122B"/>
    <w:rsid w:val="00353451"/>
    <w:rsid w:val="00356740"/>
    <w:rsid w:val="00357E1C"/>
    <w:rsid w:val="00360793"/>
    <w:rsid w:val="00371032"/>
    <w:rsid w:val="00371B44"/>
    <w:rsid w:val="00384CE8"/>
    <w:rsid w:val="003875BB"/>
    <w:rsid w:val="00394929"/>
    <w:rsid w:val="00396818"/>
    <w:rsid w:val="003A2CAA"/>
    <w:rsid w:val="003B3D8C"/>
    <w:rsid w:val="003C122B"/>
    <w:rsid w:val="003C5A97"/>
    <w:rsid w:val="003C7A04"/>
    <w:rsid w:val="003D40C7"/>
    <w:rsid w:val="003D60BF"/>
    <w:rsid w:val="003D7294"/>
    <w:rsid w:val="003E09AB"/>
    <w:rsid w:val="003E4FA9"/>
    <w:rsid w:val="003F52B2"/>
    <w:rsid w:val="004025FB"/>
    <w:rsid w:val="0042013A"/>
    <w:rsid w:val="00420649"/>
    <w:rsid w:val="00425755"/>
    <w:rsid w:val="00440414"/>
    <w:rsid w:val="00443083"/>
    <w:rsid w:val="0045348E"/>
    <w:rsid w:val="004558E9"/>
    <w:rsid w:val="0045777E"/>
    <w:rsid w:val="00482154"/>
    <w:rsid w:val="004959AC"/>
    <w:rsid w:val="00495AC5"/>
    <w:rsid w:val="004962E4"/>
    <w:rsid w:val="004A438D"/>
    <w:rsid w:val="004B2119"/>
    <w:rsid w:val="004B3753"/>
    <w:rsid w:val="004C00EB"/>
    <w:rsid w:val="004C1DF3"/>
    <w:rsid w:val="004C31D2"/>
    <w:rsid w:val="004D55C2"/>
    <w:rsid w:val="004F2FF3"/>
    <w:rsid w:val="004F3275"/>
    <w:rsid w:val="00521131"/>
    <w:rsid w:val="00522648"/>
    <w:rsid w:val="00527C0B"/>
    <w:rsid w:val="005410F6"/>
    <w:rsid w:val="0054197B"/>
    <w:rsid w:val="00547F95"/>
    <w:rsid w:val="005729C4"/>
    <w:rsid w:val="00575466"/>
    <w:rsid w:val="00586C9D"/>
    <w:rsid w:val="00587593"/>
    <w:rsid w:val="0059227B"/>
    <w:rsid w:val="00594CBD"/>
    <w:rsid w:val="005A0E06"/>
    <w:rsid w:val="005B0966"/>
    <w:rsid w:val="005B795D"/>
    <w:rsid w:val="005C218A"/>
    <w:rsid w:val="005E4197"/>
    <w:rsid w:val="005F48AD"/>
    <w:rsid w:val="0060514A"/>
    <w:rsid w:val="00613820"/>
    <w:rsid w:val="006162BA"/>
    <w:rsid w:val="00624776"/>
    <w:rsid w:val="00634F69"/>
    <w:rsid w:val="0063558E"/>
    <w:rsid w:val="0064385D"/>
    <w:rsid w:val="00652248"/>
    <w:rsid w:val="00657B80"/>
    <w:rsid w:val="00666DAD"/>
    <w:rsid w:val="006711AA"/>
    <w:rsid w:val="00675B3C"/>
    <w:rsid w:val="0069495C"/>
    <w:rsid w:val="0069707C"/>
    <w:rsid w:val="006A3D4F"/>
    <w:rsid w:val="006B08C8"/>
    <w:rsid w:val="006B5828"/>
    <w:rsid w:val="006D340A"/>
    <w:rsid w:val="006D5645"/>
    <w:rsid w:val="006D768A"/>
    <w:rsid w:val="006F489E"/>
    <w:rsid w:val="006F7152"/>
    <w:rsid w:val="00711BD5"/>
    <w:rsid w:val="00715A1D"/>
    <w:rsid w:val="007272DA"/>
    <w:rsid w:val="00731EDF"/>
    <w:rsid w:val="00740917"/>
    <w:rsid w:val="00747738"/>
    <w:rsid w:val="00751329"/>
    <w:rsid w:val="00760BB0"/>
    <w:rsid w:val="0076157A"/>
    <w:rsid w:val="00763170"/>
    <w:rsid w:val="00770AF0"/>
    <w:rsid w:val="0077162A"/>
    <w:rsid w:val="00773DB1"/>
    <w:rsid w:val="00781050"/>
    <w:rsid w:val="00784593"/>
    <w:rsid w:val="00787ED7"/>
    <w:rsid w:val="0079219F"/>
    <w:rsid w:val="007A00EF"/>
    <w:rsid w:val="007A6E97"/>
    <w:rsid w:val="007B19EA"/>
    <w:rsid w:val="007C0A2D"/>
    <w:rsid w:val="007C27B0"/>
    <w:rsid w:val="007C6823"/>
    <w:rsid w:val="007E537E"/>
    <w:rsid w:val="007E5B76"/>
    <w:rsid w:val="007F032F"/>
    <w:rsid w:val="007F300B"/>
    <w:rsid w:val="008014C3"/>
    <w:rsid w:val="008032D6"/>
    <w:rsid w:val="00807F88"/>
    <w:rsid w:val="00850812"/>
    <w:rsid w:val="0085202E"/>
    <w:rsid w:val="008606A7"/>
    <w:rsid w:val="00860744"/>
    <w:rsid w:val="00870F44"/>
    <w:rsid w:val="00872B2F"/>
    <w:rsid w:val="00876B9A"/>
    <w:rsid w:val="008841F2"/>
    <w:rsid w:val="00891809"/>
    <w:rsid w:val="008933BF"/>
    <w:rsid w:val="0089446E"/>
    <w:rsid w:val="008A10C4"/>
    <w:rsid w:val="008A15E5"/>
    <w:rsid w:val="008A3191"/>
    <w:rsid w:val="008A5192"/>
    <w:rsid w:val="008A6251"/>
    <w:rsid w:val="008B0248"/>
    <w:rsid w:val="008B10D9"/>
    <w:rsid w:val="008B6B0A"/>
    <w:rsid w:val="008C407E"/>
    <w:rsid w:val="008F5F33"/>
    <w:rsid w:val="00900F11"/>
    <w:rsid w:val="0091046A"/>
    <w:rsid w:val="009125D5"/>
    <w:rsid w:val="00920F5B"/>
    <w:rsid w:val="0092207A"/>
    <w:rsid w:val="00926ABD"/>
    <w:rsid w:val="00927B8D"/>
    <w:rsid w:val="00934D2D"/>
    <w:rsid w:val="00937047"/>
    <w:rsid w:val="00943EF8"/>
    <w:rsid w:val="00945F5E"/>
    <w:rsid w:val="00947F4E"/>
    <w:rsid w:val="009565A2"/>
    <w:rsid w:val="00966D47"/>
    <w:rsid w:val="00992312"/>
    <w:rsid w:val="009938A1"/>
    <w:rsid w:val="009A5142"/>
    <w:rsid w:val="009B2747"/>
    <w:rsid w:val="009C0DED"/>
    <w:rsid w:val="009C1F86"/>
    <w:rsid w:val="009C5F07"/>
    <w:rsid w:val="009D6D5D"/>
    <w:rsid w:val="009E7B60"/>
    <w:rsid w:val="009F54A4"/>
    <w:rsid w:val="00A37D7F"/>
    <w:rsid w:val="00A46410"/>
    <w:rsid w:val="00A54F39"/>
    <w:rsid w:val="00A57688"/>
    <w:rsid w:val="00A62D90"/>
    <w:rsid w:val="00A709ED"/>
    <w:rsid w:val="00A84A94"/>
    <w:rsid w:val="00A86BF7"/>
    <w:rsid w:val="00A96B4A"/>
    <w:rsid w:val="00AB3416"/>
    <w:rsid w:val="00AC0C86"/>
    <w:rsid w:val="00AC1AAB"/>
    <w:rsid w:val="00AC40DF"/>
    <w:rsid w:val="00AD1DAA"/>
    <w:rsid w:val="00AD2D2C"/>
    <w:rsid w:val="00AD73B2"/>
    <w:rsid w:val="00AE7A0D"/>
    <w:rsid w:val="00AF0FCD"/>
    <w:rsid w:val="00AF1E23"/>
    <w:rsid w:val="00AF7F81"/>
    <w:rsid w:val="00B000D2"/>
    <w:rsid w:val="00B01AFF"/>
    <w:rsid w:val="00B05CC7"/>
    <w:rsid w:val="00B070EC"/>
    <w:rsid w:val="00B24153"/>
    <w:rsid w:val="00B26180"/>
    <w:rsid w:val="00B27E39"/>
    <w:rsid w:val="00B350D8"/>
    <w:rsid w:val="00B365AA"/>
    <w:rsid w:val="00B36F25"/>
    <w:rsid w:val="00B746CE"/>
    <w:rsid w:val="00B761D0"/>
    <w:rsid w:val="00B76763"/>
    <w:rsid w:val="00B7732B"/>
    <w:rsid w:val="00B80AED"/>
    <w:rsid w:val="00B879F0"/>
    <w:rsid w:val="00BA06FC"/>
    <w:rsid w:val="00BA4A81"/>
    <w:rsid w:val="00BA4FCA"/>
    <w:rsid w:val="00BB1520"/>
    <w:rsid w:val="00BB6731"/>
    <w:rsid w:val="00BB6887"/>
    <w:rsid w:val="00BB746D"/>
    <w:rsid w:val="00BC25AA"/>
    <w:rsid w:val="00BC77E6"/>
    <w:rsid w:val="00BD0BDE"/>
    <w:rsid w:val="00BD448E"/>
    <w:rsid w:val="00BD76A9"/>
    <w:rsid w:val="00BD7E4C"/>
    <w:rsid w:val="00BE71D9"/>
    <w:rsid w:val="00C012AB"/>
    <w:rsid w:val="00C022E3"/>
    <w:rsid w:val="00C14D01"/>
    <w:rsid w:val="00C16436"/>
    <w:rsid w:val="00C20A21"/>
    <w:rsid w:val="00C40CAC"/>
    <w:rsid w:val="00C45A02"/>
    <w:rsid w:val="00C45F3E"/>
    <w:rsid w:val="00C4712D"/>
    <w:rsid w:val="00C555C9"/>
    <w:rsid w:val="00C559EA"/>
    <w:rsid w:val="00C60CD8"/>
    <w:rsid w:val="00C643BF"/>
    <w:rsid w:val="00C94F55"/>
    <w:rsid w:val="00CA0326"/>
    <w:rsid w:val="00CA60EB"/>
    <w:rsid w:val="00CA7D62"/>
    <w:rsid w:val="00CB07A8"/>
    <w:rsid w:val="00CC0E2A"/>
    <w:rsid w:val="00CD1BC9"/>
    <w:rsid w:val="00CD4723"/>
    <w:rsid w:val="00CD4A57"/>
    <w:rsid w:val="00CE43BC"/>
    <w:rsid w:val="00CF062C"/>
    <w:rsid w:val="00D33604"/>
    <w:rsid w:val="00D37B08"/>
    <w:rsid w:val="00D40A65"/>
    <w:rsid w:val="00D437FF"/>
    <w:rsid w:val="00D44AED"/>
    <w:rsid w:val="00D50E5D"/>
    <w:rsid w:val="00D5130C"/>
    <w:rsid w:val="00D53F08"/>
    <w:rsid w:val="00D61645"/>
    <w:rsid w:val="00D62265"/>
    <w:rsid w:val="00D65F27"/>
    <w:rsid w:val="00D826F8"/>
    <w:rsid w:val="00D8512E"/>
    <w:rsid w:val="00DA1E58"/>
    <w:rsid w:val="00DA40A4"/>
    <w:rsid w:val="00DB7E79"/>
    <w:rsid w:val="00DE0FA4"/>
    <w:rsid w:val="00DE4EF2"/>
    <w:rsid w:val="00DE5389"/>
    <w:rsid w:val="00DF2C0E"/>
    <w:rsid w:val="00E04DB6"/>
    <w:rsid w:val="00E0636D"/>
    <w:rsid w:val="00E0656A"/>
    <w:rsid w:val="00E06FFB"/>
    <w:rsid w:val="00E11042"/>
    <w:rsid w:val="00E21F34"/>
    <w:rsid w:val="00E238EB"/>
    <w:rsid w:val="00E277BC"/>
    <w:rsid w:val="00E30155"/>
    <w:rsid w:val="00E30A1C"/>
    <w:rsid w:val="00E46C21"/>
    <w:rsid w:val="00E64390"/>
    <w:rsid w:val="00E66C5D"/>
    <w:rsid w:val="00E724D1"/>
    <w:rsid w:val="00E835D9"/>
    <w:rsid w:val="00E87CA0"/>
    <w:rsid w:val="00E91F95"/>
    <w:rsid w:val="00E91FE1"/>
    <w:rsid w:val="00E96101"/>
    <w:rsid w:val="00EA4376"/>
    <w:rsid w:val="00EA5E95"/>
    <w:rsid w:val="00EB3FFC"/>
    <w:rsid w:val="00EC1B8D"/>
    <w:rsid w:val="00EC48F2"/>
    <w:rsid w:val="00ED0491"/>
    <w:rsid w:val="00ED4954"/>
    <w:rsid w:val="00EE0943"/>
    <w:rsid w:val="00EE33A2"/>
    <w:rsid w:val="00EE53B8"/>
    <w:rsid w:val="00F00CE1"/>
    <w:rsid w:val="00F10CBF"/>
    <w:rsid w:val="00F14522"/>
    <w:rsid w:val="00F370F6"/>
    <w:rsid w:val="00F43E73"/>
    <w:rsid w:val="00F44744"/>
    <w:rsid w:val="00F63F18"/>
    <w:rsid w:val="00F67A1C"/>
    <w:rsid w:val="00F8038B"/>
    <w:rsid w:val="00F82C5B"/>
    <w:rsid w:val="00F84112"/>
    <w:rsid w:val="00F8555F"/>
    <w:rsid w:val="00F90301"/>
    <w:rsid w:val="00FA0F57"/>
    <w:rsid w:val="00FA72F0"/>
    <w:rsid w:val="00FD0358"/>
    <w:rsid w:val="00FD043B"/>
    <w:rsid w:val="00FD3FE3"/>
    <w:rsid w:val="00FD6FAE"/>
    <w:rsid w:val="00FE4AD1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43A3D"/>
  <w15:chartTrackingRefBased/>
  <w15:docId w15:val="{786E864B-3215-43B3-8549-FB93C5C1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4A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31">
    <w:name w:val="标题 3 字符"/>
    <w:aliases w:val="h3 字符"/>
    <w:link w:val="30"/>
    <w:rsid w:val="0012646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920F5B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E4FA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C1643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9125D5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F9030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9565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C40D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rsid w:val="00012A4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9938A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23257"/>
    <w:rPr>
      <w:rFonts w:eastAsia="Times New Roman"/>
      <w:lang w:eastAsia="en-US"/>
    </w:rPr>
  </w:style>
  <w:style w:type="character" w:customStyle="1" w:styleId="THChar">
    <w:name w:val="TH Char"/>
    <w:link w:val="TH"/>
    <w:rsid w:val="0032325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2023-07-27T23:49:00Z</dcterms:created>
  <dcterms:modified xsi:type="dcterms:W3CDTF">2023-08-07T09:34:00Z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(3)8FI2hrau1+gUvduZP5biZ92WPzrFW4Lu6olWmq+3ziWUE3JulvdFaI1IN7MZNW7x46CV7wwG
LppMQO6jDxkt1WlNOYTyJztdHHEi+Bjsvj73aid47wOIDGYoZepPaSv0V0pmNujMJZlkjky3
r5i7v4C4UdLxe35MjVXYipZ6CyV2hHuv4frn2v4RwYdD6t/VbJ0X9tYM+P+tWjal364Me+rI
iOyUzxVAMgNOdBkx//</vt:lpwstr>
  </property>
  <property fmtid="{D5CDD505-2E9C-101B-9397-08002B2CF9AE}" pid="3" name="_2015_ms_pID_7253431">
    <vt:lpwstr>guwPZMMjmezG67uf2Nb9lYWHb5yE9/riTToil2tf+zAWvR41phNi4T
fAxnst7dRjgzLOQ4YKbGL/+D0fno3BczR7RyNjlJX39grHSHkXDOyD7kmEjx82hTUOJQWJP7
HMdnSQ40virEecarg3jvB7k8H0u+BQ2TJgn4XNy2JUil/C3EiGxkHAwiSBb6xnbs9omPTPgD
WuYmn0yJKRIRZRO6HrK8p4N7y9CD+++oylDH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1672381335</vt:lpwstr>
  </property>
</Properties>
</file>